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BD3A0" w14:textId="4A2DBB98" w:rsidR="004818CD" w:rsidRPr="00F975E3" w:rsidRDefault="004818CD" w:rsidP="004818CD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bookmarkStart w:id="0" w:name="_Toc193024528"/>
      <w:r w:rsidRPr="00F975E3">
        <w:rPr>
          <w:rFonts w:cs="Arial"/>
          <w:b/>
          <w:sz w:val="24"/>
          <w:szCs w:val="24"/>
          <w:lang w:val="en-US"/>
        </w:rPr>
        <w:t>3GPP TSG-RAN3 #121-bis</w:t>
      </w:r>
      <w:r w:rsidRPr="00F975E3">
        <w:rPr>
          <w:rFonts w:cs="Arial"/>
          <w:b/>
          <w:sz w:val="24"/>
          <w:szCs w:val="24"/>
          <w:lang w:val="en-US"/>
        </w:rPr>
        <w:tab/>
        <w:t>R3-23</w:t>
      </w:r>
      <w:r w:rsidR="00397AB4">
        <w:rPr>
          <w:rFonts w:cs="Arial"/>
          <w:b/>
          <w:sz w:val="24"/>
          <w:szCs w:val="24"/>
          <w:lang w:val="en-US"/>
        </w:rPr>
        <w:t>5603</w:t>
      </w:r>
    </w:p>
    <w:p w14:paraId="06B2A7A0" w14:textId="77777777" w:rsidR="004818CD" w:rsidRPr="00F975E3" w:rsidRDefault="004818CD" w:rsidP="004818CD">
      <w:pPr>
        <w:pStyle w:val="paragraph"/>
        <w:spacing w:before="0" w:beforeAutospacing="0" w:after="0" w:afterAutospacing="0"/>
        <w:ind w:right="-60"/>
        <w:jc w:val="both"/>
        <w:textAlignment w:val="baseline"/>
        <w:rPr>
          <w:rStyle w:val="eop"/>
          <w:rFonts w:cs="Arial"/>
          <w:b/>
          <w:bCs/>
          <w:lang w:val="en-US"/>
        </w:rPr>
      </w:pPr>
      <w:r w:rsidRPr="00F975E3">
        <w:rPr>
          <w:rStyle w:val="normaltextrun"/>
          <w:rFonts w:ascii="Arial" w:hAnsi="Arial" w:cs="Arial"/>
          <w:b/>
          <w:bCs/>
          <w:lang w:val="en-US"/>
        </w:rPr>
        <w:t>9</w:t>
      </w:r>
      <w:r w:rsidRPr="00F975E3">
        <w:rPr>
          <w:rStyle w:val="normaltextrun"/>
          <w:rFonts w:ascii="Arial" w:hAnsi="Arial" w:cs="Arial"/>
          <w:b/>
          <w:bCs/>
          <w:sz w:val="19"/>
          <w:szCs w:val="19"/>
          <w:vertAlign w:val="superscript"/>
          <w:lang w:val="en-US"/>
        </w:rPr>
        <w:t>th</w:t>
      </w:r>
      <w:r w:rsidRPr="00F975E3">
        <w:rPr>
          <w:rStyle w:val="normaltextrun"/>
          <w:rFonts w:ascii="Arial" w:hAnsi="Arial" w:cs="Arial"/>
          <w:b/>
          <w:bCs/>
          <w:lang w:val="en-US"/>
        </w:rPr>
        <w:t>–13</w:t>
      </w:r>
      <w:r w:rsidRPr="00F975E3">
        <w:rPr>
          <w:rStyle w:val="normaltextrun"/>
          <w:rFonts w:ascii="Arial" w:hAnsi="Arial" w:cs="Arial"/>
          <w:b/>
          <w:bCs/>
          <w:sz w:val="19"/>
          <w:szCs w:val="19"/>
          <w:vertAlign w:val="superscript"/>
          <w:lang w:val="en-US"/>
        </w:rPr>
        <w:t>th</w:t>
      </w:r>
      <w:r w:rsidRPr="00F975E3">
        <w:rPr>
          <w:rStyle w:val="normaltextrun"/>
          <w:rFonts w:ascii="Arial" w:hAnsi="Arial" w:cs="Arial"/>
          <w:b/>
          <w:bCs/>
          <w:lang w:val="en-US"/>
        </w:rPr>
        <w:t xml:space="preserve"> October 2023</w:t>
      </w:r>
    </w:p>
    <w:p w14:paraId="0ED55A67" w14:textId="77777777" w:rsidR="004818CD" w:rsidRPr="00F975E3" w:rsidRDefault="004818CD" w:rsidP="004818CD">
      <w:pPr>
        <w:pStyle w:val="paragraph"/>
        <w:spacing w:before="0" w:beforeAutospacing="0" w:after="0" w:afterAutospacing="0"/>
        <w:ind w:right="-60"/>
        <w:jc w:val="both"/>
        <w:textAlignment w:val="baseline"/>
        <w:rPr>
          <w:rFonts w:ascii="Segoe UI" w:hAnsi="Segoe UI" w:cs="Segoe UI"/>
          <w:b/>
          <w:bCs/>
          <w:sz w:val="18"/>
          <w:szCs w:val="18"/>
          <w:lang w:val="en-US"/>
        </w:rPr>
      </w:pPr>
      <w:r w:rsidRPr="00F975E3">
        <w:rPr>
          <w:rStyle w:val="normaltextrun"/>
          <w:rFonts w:ascii="Arial" w:hAnsi="Arial" w:cs="Arial"/>
          <w:b/>
          <w:bCs/>
          <w:lang w:val="en-US"/>
        </w:rPr>
        <w:t>Xiamen, P.R. China</w:t>
      </w:r>
    </w:p>
    <w:p w14:paraId="4828B4E9" w14:textId="77777777" w:rsidR="0037119B" w:rsidRPr="00E778E7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CB12EED" w14:textId="2300459F" w:rsidR="0037119B" w:rsidRPr="00AD692D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</w:rPr>
      </w:pPr>
      <w:r w:rsidRPr="00AD692D">
        <w:rPr>
          <w:rFonts w:ascii="Arial" w:hAnsi="Arial"/>
          <w:b/>
          <w:sz w:val="24"/>
          <w:lang w:val="en-US"/>
        </w:rPr>
        <w:t>Title:</w:t>
      </w:r>
      <w:r w:rsidRPr="00AD692D">
        <w:rPr>
          <w:rFonts w:ascii="Arial" w:hAnsi="Arial"/>
          <w:sz w:val="24"/>
          <w:lang w:val="en-US"/>
        </w:rPr>
        <w:t xml:space="preserve"> </w:t>
      </w:r>
      <w:r w:rsidRPr="00AD692D">
        <w:rPr>
          <w:rFonts w:ascii="Arial" w:hAnsi="Arial"/>
          <w:sz w:val="24"/>
          <w:lang w:val="en-US"/>
        </w:rPr>
        <w:tab/>
      </w:r>
      <w:r w:rsidR="001A426F" w:rsidRPr="00AD692D">
        <w:rPr>
          <w:rFonts w:ascii="Arial" w:hAnsi="Arial"/>
          <w:sz w:val="24"/>
          <w:lang w:val="en-US"/>
        </w:rPr>
        <w:t>(TP for AI</w:t>
      </w:r>
      <w:r w:rsidR="006B53EB">
        <w:rPr>
          <w:rFonts w:ascii="Arial" w:hAnsi="Arial"/>
          <w:sz w:val="24"/>
          <w:lang w:val="en-US"/>
        </w:rPr>
        <w:t>/</w:t>
      </w:r>
      <w:r w:rsidR="001A426F" w:rsidRPr="00AD692D">
        <w:rPr>
          <w:rFonts w:ascii="Arial" w:hAnsi="Arial"/>
          <w:sz w:val="24"/>
          <w:lang w:val="en-US"/>
        </w:rPr>
        <w:t>ML BLCR to TS38.423</w:t>
      </w:r>
      <w:r w:rsidR="005A6739" w:rsidRPr="00AD692D">
        <w:rPr>
          <w:rFonts w:ascii="Arial" w:hAnsi="Arial"/>
          <w:sz w:val="24"/>
          <w:lang w:val="en-US"/>
        </w:rPr>
        <w:t>)</w:t>
      </w:r>
      <w:r w:rsidR="001A426F" w:rsidRPr="00AD692D">
        <w:rPr>
          <w:rFonts w:ascii="Arial" w:hAnsi="Arial"/>
          <w:sz w:val="24"/>
          <w:lang w:val="en-US"/>
        </w:rPr>
        <w:t xml:space="preserve"> </w:t>
      </w:r>
      <w:r w:rsidR="00367BBA" w:rsidRPr="00AD692D">
        <w:rPr>
          <w:rFonts w:ascii="Arial" w:hAnsi="Arial"/>
          <w:sz w:val="24"/>
          <w:lang w:val="en-US" w:eastAsia="zh-CN"/>
        </w:rPr>
        <w:t>AI</w:t>
      </w:r>
      <w:r w:rsidR="006B53EB">
        <w:rPr>
          <w:rFonts w:ascii="Arial" w:hAnsi="Arial"/>
          <w:sz w:val="24"/>
          <w:lang w:val="en-US" w:eastAsia="zh-CN"/>
        </w:rPr>
        <w:t>/</w:t>
      </w:r>
      <w:r w:rsidR="00367BBA" w:rsidRPr="00AD692D">
        <w:rPr>
          <w:rFonts w:ascii="Arial" w:hAnsi="Arial"/>
          <w:sz w:val="24"/>
          <w:lang w:val="en-US" w:eastAsia="zh-CN"/>
        </w:rPr>
        <w:t>ML Network Energy Saving</w:t>
      </w:r>
    </w:p>
    <w:p w14:paraId="04FFF03A" w14:textId="292C972E" w:rsidR="0096005A" w:rsidRPr="00AD692D" w:rsidRDefault="0037119B" w:rsidP="004D5606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Source: </w:t>
      </w:r>
      <w:r w:rsidRPr="00AD692D">
        <w:rPr>
          <w:rFonts w:ascii="Arial" w:hAnsi="Arial"/>
          <w:b/>
          <w:sz w:val="24"/>
          <w:lang w:val="en-US"/>
        </w:rPr>
        <w:tab/>
      </w:r>
      <w:r w:rsidR="009931A4" w:rsidRPr="00AD692D">
        <w:rPr>
          <w:rStyle w:val="a4"/>
        </w:rPr>
        <w:t>Ericsson</w:t>
      </w:r>
    </w:p>
    <w:p w14:paraId="13FC74D5" w14:textId="09BEFD36" w:rsidR="0037119B" w:rsidRPr="00AD692D" w:rsidRDefault="0037119B" w:rsidP="0037119B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Agenda </w:t>
      </w:r>
      <w:r w:rsidR="00F7270B" w:rsidRPr="00AD692D">
        <w:rPr>
          <w:rFonts w:ascii="Arial" w:hAnsi="Arial"/>
          <w:b/>
          <w:sz w:val="24"/>
          <w:lang w:val="en-US"/>
        </w:rPr>
        <w:t>item:</w:t>
      </w:r>
      <w:r w:rsidR="00F7270B" w:rsidRPr="00AD692D">
        <w:rPr>
          <w:rFonts w:ascii="Arial" w:hAnsi="Arial"/>
          <w:sz w:val="24"/>
          <w:lang w:val="en-US"/>
        </w:rPr>
        <w:t xml:space="preserve"> </w:t>
      </w:r>
      <w:r w:rsidR="00F7270B" w:rsidRPr="00AD692D">
        <w:rPr>
          <w:rFonts w:ascii="Arial" w:hAnsi="Arial"/>
          <w:sz w:val="24"/>
          <w:lang w:val="en-US"/>
        </w:rPr>
        <w:tab/>
      </w:r>
      <w:r w:rsidR="00F7270B" w:rsidRPr="001314E9">
        <w:rPr>
          <w:rFonts w:ascii="Arial" w:hAnsi="Arial"/>
          <w:sz w:val="24"/>
          <w:lang w:val="en-US"/>
        </w:rPr>
        <w:t>12.</w:t>
      </w:r>
      <w:r w:rsidR="00093377" w:rsidRPr="001314E9">
        <w:rPr>
          <w:rFonts w:ascii="Arial" w:hAnsi="Arial"/>
          <w:sz w:val="24"/>
          <w:lang w:val="en-US"/>
        </w:rPr>
        <w:t>2.2.</w:t>
      </w:r>
      <w:r w:rsidR="00A73F18">
        <w:rPr>
          <w:rFonts w:ascii="Arial" w:hAnsi="Arial"/>
          <w:sz w:val="24"/>
          <w:lang w:val="en-US"/>
        </w:rPr>
        <w:t>3</w:t>
      </w:r>
    </w:p>
    <w:p w14:paraId="571AD775" w14:textId="27E0C860" w:rsidR="00FB61E2" w:rsidRPr="00AD692D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Document </w:t>
      </w:r>
      <w:r w:rsidR="00FA5FD5" w:rsidRPr="00AD692D">
        <w:rPr>
          <w:rFonts w:ascii="Arial" w:hAnsi="Arial"/>
          <w:b/>
          <w:sz w:val="24"/>
          <w:lang w:val="en-US"/>
        </w:rPr>
        <w:t>Type</w:t>
      </w:r>
      <w:r w:rsidRPr="00AD692D">
        <w:rPr>
          <w:rFonts w:ascii="Arial" w:hAnsi="Arial"/>
          <w:b/>
          <w:sz w:val="24"/>
          <w:lang w:val="en-US"/>
        </w:rPr>
        <w:t>:</w:t>
      </w:r>
      <w:r w:rsidR="00DE6B9C" w:rsidRPr="00AD692D">
        <w:rPr>
          <w:rFonts w:ascii="Arial" w:hAnsi="Arial"/>
          <w:sz w:val="24"/>
          <w:lang w:val="en-US"/>
        </w:rPr>
        <w:tab/>
      </w:r>
      <w:r w:rsidR="00FB61E2" w:rsidRPr="00AD692D">
        <w:rPr>
          <w:rFonts w:ascii="Arial" w:hAnsi="Arial"/>
          <w:sz w:val="24"/>
          <w:lang w:val="en-US"/>
        </w:rPr>
        <w:t>Discussion</w:t>
      </w:r>
      <w:r w:rsidR="005A5AC5" w:rsidRPr="00AD692D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Pr="00AD692D" w:rsidRDefault="00712AA2" w:rsidP="005D5CEE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 w:rsidRPr="00AD692D">
        <w:rPr>
          <w:rFonts w:eastAsia="SimSun"/>
          <w:lang w:val="en-US" w:eastAsia="zh-CN"/>
        </w:rPr>
        <w:t>Introduction</w:t>
      </w:r>
    </w:p>
    <w:p w14:paraId="3CEEB284" w14:textId="24B1C5A6" w:rsidR="005D78D0" w:rsidRPr="00AD692D" w:rsidRDefault="004E1B64" w:rsidP="00091CD8">
      <w:pPr>
        <w:rPr>
          <w:rFonts w:eastAsia="SimSun"/>
          <w:lang w:val="en-US" w:eastAsia="zh-CN"/>
        </w:rPr>
      </w:pPr>
      <w:r w:rsidRPr="00AD692D">
        <w:rPr>
          <w:lang w:val="en-US" w:eastAsia="zh-CN"/>
        </w:rPr>
        <w:t>In this paper</w:t>
      </w:r>
      <w:r w:rsidR="00384421">
        <w:rPr>
          <w:lang w:val="en-US" w:eastAsia="zh-CN"/>
        </w:rPr>
        <w:t>,</w:t>
      </w:r>
      <w:r w:rsidRPr="00AD692D">
        <w:rPr>
          <w:lang w:val="en-US" w:eastAsia="zh-CN"/>
        </w:rPr>
        <w:t xml:space="preserve"> a TP is presented reflecting the proposals in R3-2</w:t>
      </w:r>
      <w:r w:rsidR="0075658E" w:rsidRPr="00AD692D">
        <w:rPr>
          <w:lang w:val="en-US" w:eastAsia="zh-CN"/>
        </w:rPr>
        <w:t>3</w:t>
      </w:r>
      <w:r w:rsidR="00397AB4">
        <w:rPr>
          <w:lang w:val="en-US" w:eastAsia="zh-CN"/>
        </w:rPr>
        <w:t>5602</w:t>
      </w:r>
      <w:r w:rsidR="00384421">
        <w:rPr>
          <w:lang w:val="en-US" w:eastAsia="zh-CN"/>
        </w:rPr>
        <w:t>.</w:t>
      </w:r>
    </w:p>
    <w:bookmarkEnd w:id="0"/>
    <w:p w14:paraId="69B37A69" w14:textId="564C689D" w:rsidR="007B0291" w:rsidRPr="00AD692D" w:rsidRDefault="007B0291" w:rsidP="000829E1">
      <w:pPr>
        <w:pStyle w:val="Heading1"/>
        <w:rPr>
          <w:rFonts w:eastAsia="SimSun"/>
          <w:lang w:val="en-US" w:eastAsia="zh-CN"/>
        </w:rPr>
      </w:pPr>
      <w:r w:rsidRPr="00AD692D">
        <w:rPr>
          <w:rFonts w:eastAsia="SimSun"/>
          <w:lang w:val="en-US" w:eastAsia="zh-CN"/>
        </w:rPr>
        <w:t xml:space="preserve">TP for </w:t>
      </w:r>
      <w:r w:rsidR="000829E1" w:rsidRPr="00AD692D">
        <w:rPr>
          <w:rFonts w:eastAsia="SimSun"/>
          <w:lang w:val="en-US" w:eastAsia="zh-CN"/>
        </w:rPr>
        <w:t>TS 38.423</w:t>
      </w:r>
    </w:p>
    <w:p w14:paraId="08F75B43" w14:textId="2D73511E" w:rsidR="00AB46F1" w:rsidRPr="00036C94" w:rsidRDefault="00AB46F1" w:rsidP="00AB46F1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>&lt;&lt;&lt;&lt;&lt;&lt; Start of CHANGE</w:t>
      </w:r>
      <w:r w:rsidR="00EE1754"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&gt;&gt;&gt;&gt;&gt;&gt;</w:t>
      </w:r>
    </w:p>
    <w:p w14:paraId="665C8FC4" w14:textId="77777777" w:rsidR="00432EF7" w:rsidRPr="00AA5DA2" w:rsidRDefault="00432EF7" w:rsidP="00432EF7">
      <w:pPr>
        <w:pStyle w:val="Heading4"/>
      </w:pPr>
      <w:r w:rsidRPr="00AA5DA2">
        <w:t>9.1.</w:t>
      </w:r>
      <w:proofErr w:type="gramStart"/>
      <w:r>
        <w:t>3</w:t>
      </w:r>
      <w:r w:rsidRPr="00AA5DA2">
        <w:t>.</w:t>
      </w:r>
      <w:r>
        <w:t>FF</w:t>
      </w:r>
      <w:proofErr w:type="gramEnd"/>
      <w:r w:rsidRPr="00AA5DA2">
        <w:tab/>
      </w:r>
      <w:r>
        <w:t xml:space="preserve">DATA COLLECTION </w:t>
      </w:r>
      <w:r w:rsidRPr="00AA5DA2">
        <w:t>UPDATE</w:t>
      </w:r>
      <w:r>
        <w:t xml:space="preserve"> </w:t>
      </w:r>
    </w:p>
    <w:p w14:paraId="080452A2" w14:textId="77777777" w:rsidR="00432EF7" w:rsidRPr="00AA5DA2" w:rsidRDefault="00432EF7" w:rsidP="00432EF7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requested </w:t>
      </w:r>
      <w:r>
        <w:t>AI/ML related information</w:t>
      </w:r>
      <w:r w:rsidRPr="00AA5DA2">
        <w:t>.</w:t>
      </w:r>
    </w:p>
    <w:p w14:paraId="28E2D111" w14:textId="77777777" w:rsidR="00432EF7" w:rsidRPr="00AA5DA2" w:rsidRDefault="00432EF7" w:rsidP="00432EF7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432EF7" w:rsidRPr="00AA5DA2" w14:paraId="1533B6E3" w14:textId="77777777" w:rsidTr="001657D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4634" w14:textId="77777777" w:rsidR="00432EF7" w:rsidRPr="00AA5DA2" w:rsidRDefault="00432EF7" w:rsidP="001657D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083E" w14:textId="77777777" w:rsidR="00432EF7" w:rsidRPr="00AA5DA2" w:rsidRDefault="00432EF7" w:rsidP="001657D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F3B6" w14:textId="77777777" w:rsidR="00432EF7" w:rsidRPr="00AA5DA2" w:rsidRDefault="00432EF7" w:rsidP="001657D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6802" w14:textId="77777777" w:rsidR="00432EF7" w:rsidRPr="00AA5DA2" w:rsidRDefault="00432EF7" w:rsidP="001657D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D4DE" w14:textId="77777777" w:rsidR="00432EF7" w:rsidRPr="00AA5DA2" w:rsidRDefault="00432EF7" w:rsidP="001657D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0EB6" w14:textId="77777777" w:rsidR="00432EF7" w:rsidRPr="00AA5DA2" w:rsidRDefault="00432EF7" w:rsidP="001657D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093A" w14:textId="77777777" w:rsidR="00432EF7" w:rsidRPr="00AA5DA2" w:rsidRDefault="00432EF7" w:rsidP="001657D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32EF7" w:rsidRPr="00AA5DA2" w14:paraId="6789DA3A" w14:textId="77777777" w:rsidTr="001657D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DA82" w14:textId="77777777" w:rsidR="00432EF7" w:rsidRPr="00AA5DA2" w:rsidRDefault="00432EF7" w:rsidP="001657D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A856" w14:textId="77777777" w:rsidR="00432EF7" w:rsidRPr="00AA5DA2" w:rsidRDefault="00432EF7" w:rsidP="001657D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AF81" w14:textId="77777777" w:rsidR="00432EF7" w:rsidRPr="00AA5DA2" w:rsidRDefault="00432EF7" w:rsidP="001657D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AD8B" w14:textId="77777777" w:rsidR="00432EF7" w:rsidRPr="00AA5DA2" w:rsidRDefault="00432EF7" w:rsidP="00165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AAD9" w14:textId="77777777" w:rsidR="00432EF7" w:rsidRPr="00AA5DA2" w:rsidRDefault="00432EF7" w:rsidP="001657D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42B0" w14:textId="77777777" w:rsidR="00432EF7" w:rsidRPr="00AA5DA2" w:rsidRDefault="00432EF7" w:rsidP="001657D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3D84" w14:textId="77777777" w:rsidR="00432EF7" w:rsidRPr="00AA5DA2" w:rsidRDefault="00432EF7" w:rsidP="001657D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32EF7" w:rsidRPr="00AA5DA2" w14:paraId="4A322D5E" w14:textId="77777777" w:rsidTr="001657D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C4DA" w14:textId="77777777" w:rsidR="00432EF7" w:rsidRPr="00AA5DA2" w:rsidRDefault="00432EF7" w:rsidP="00165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BA9B" w14:textId="77777777" w:rsidR="00432EF7" w:rsidRPr="00AA5DA2" w:rsidRDefault="00432EF7" w:rsidP="001657D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BD3A" w14:textId="77777777" w:rsidR="00432EF7" w:rsidRPr="00AA5DA2" w:rsidRDefault="00432EF7" w:rsidP="001657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29A5" w14:textId="77777777" w:rsidR="00432EF7" w:rsidRPr="00AA5DA2" w:rsidRDefault="00432EF7" w:rsidP="001657D4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7509" w14:textId="77777777" w:rsidR="00432EF7" w:rsidRPr="00AA5DA2" w:rsidRDefault="00432EF7" w:rsidP="00165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A8CC" w14:textId="77777777" w:rsidR="00432EF7" w:rsidRPr="00AA5DA2" w:rsidRDefault="00432EF7" w:rsidP="001657D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5B60" w14:textId="77777777" w:rsidR="00432EF7" w:rsidRPr="00AA5DA2" w:rsidRDefault="00432EF7" w:rsidP="001657D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32EF7" w:rsidRPr="00AA5DA2" w14:paraId="6B1884D3" w14:textId="77777777" w:rsidTr="001657D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5189" w14:textId="77777777" w:rsidR="00432EF7" w:rsidRPr="00AA5DA2" w:rsidRDefault="00432EF7" w:rsidP="00165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94D7" w14:textId="77777777" w:rsidR="00432EF7" w:rsidRPr="00AA5DA2" w:rsidRDefault="00432EF7" w:rsidP="001657D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CC0E" w14:textId="77777777" w:rsidR="00432EF7" w:rsidRPr="00AA5DA2" w:rsidRDefault="00432EF7" w:rsidP="001657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EA8" w14:textId="77777777" w:rsidR="00432EF7" w:rsidRPr="00AA5DA2" w:rsidRDefault="00432EF7" w:rsidP="001657D4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109C" w14:textId="77777777" w:rsidR="00432EF7" w:rsidRPr="00AA5DA2" w:rsidRDefault="00432EF7" w:rsidP="00165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1AFE" w14:textId="77777777" w:rsidR="00432EF7" w:rsidRPr="00AA5DA2" w:rsidRDefault="00432EF7" w:rsidP="001657D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78CF" w14:textId="77777777" w:rsidR="00432EF7" w:rsidRPr="00AA5DA2" w:rsidRDefault="00432EF7" w:rsidP="001657D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32EF7" w:rsidRPr="00DB4D57" w14:paraId="01930D08" w14:textId="77777777" w:rsidTr="001657D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7483" w14:textId="77777777" w:rsidR="00432EF7" w:rsidRPr="00032767" w:rsidRDefault="00432EF7" w:rsidP="001657D4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 xml:space="preserve">Cell </w:t>
            </w:r>
            <w:r>
              <w:rPr>
                <w:b/>
                <w:lang w:eastAsia="ja-JP"/>
              </w:rPr>
              <w:t xml:space="preserve">AI/ML Info </w:t>
            </w:r>
            <w:r w:rsidRPr="00032767">
              <w:rPr>
                <w:b/>
                <w:lang w:eastAsia="ja-JP"/>
              </w:rPr>
              <w:t>Result</w:t>
            </w:r>
            <w:r>
              <w:rPr>
                <w:b/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81C2" w14:textId="77777777" w:rsidR="00432EF7" w:rsidRPr="00032767" w:rsidRDefault="00432EF7" w:rsidP="001657D4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C3D8" w14:textId="77777777" w:rsidR="00432EF7" w:rsidRPr="00032767" w:rsidRDefault="00432EF7" w:rsidP="001657D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2389" w14:textId="77777777" w:rsidR="00432EF7" w:rsidRPr="00032767" w:rsidRDefault="00432EF7" w:rsidP="001657D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3886" w14:textId="77777777" w:rsidR="00432EF7" w:rsidRPr="00DB4D57" w:rsidRDefault="00432EF7" w:rsidP="001657D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7340" w14:textId="77777777" w:rsidR="00432EF7" w:rsidRPr="00DB4D57" w:rsidRDefault="00432EF7" w:rsidP="001657D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40C8" w14:textId="77777777" w:rsidR="00432EF7" w:rsidRPr="00DB4D57" w:rsidRDefault="00432EF7" w:rsidP="001657D4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432EF7" w:rsidRPr="00DB4D57" w14:paraId="598D4A98" w14:textId="77777777" w:rsidTr="001657D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8D41" w14:textId="77777777" w:rsidR="00432EF7" w:rsidRPr="00032767" w:rsidRDefault="00432EF7" w:rsidP="001657D4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 xml:space="preserve">&gt;Cell </w:t>
            </w:r>
            <w:r>
              <w:rPr>
                <w:b/>
                <w:lang w:eastAsia="ja-JP"/>
              </w:rPr>
              <w:t xml:space="preserve">AI/ML Info </w:t>
            </w:r>
            <w:r w:rsidRPr="00032767">
              <w:rPr>
                <w:b/>
                <w:lang w:eastAsia="ja-JP"/>
              </w:rPr>
              <w:t xml:space="preserve">Result </w:t>
            </w:r>
            <w:proofErr w:type="gramStart"/>
            <w:r w:rsidRPr="00032767">
              <w:rPr>
                <w:b/>
                <w:lang w:eastAsia="ja-JP"/>
              </w:rPr>
              <w:t>Item</w:t>
            </w:r>
            <w:r w:rsidRPr="006A0F04">
              <w:rPr>
                <w:highlight w:val="yellow"/>
                <w:lang w:eastAsia="ja-JP"/>
              </w:rPr>
              <w:t>(</w:t>
            </w:r>
            <w:proofErr w:type="gramEnd"/>
            <w:r w:rsidRPr="006A0F04">
              <w:rPr>
                <w:highlight w:val="yellow"/>
                <w:lang w:eastAsia="ja-JP"/>
              </w:rPr>
              <w:t>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A391" w14:textId="77777777" w:rsidR="00432EF7" w:rsidRPr="00032767" w:rsidRDefault="00432EF7" w:rsidP="001657D4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FCC8" w14:textId="77777777" w:rsidR="00432EF7" w:rsidRPr="00032767" w:rsidRDefault="00432EF7" w:rsidP="001657D4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  <w:proofErr w:type="gramStart"/>
            <w:r w:rsidRPr="00032767">
              <w:rPr>
                <w:i/>
                <w:lang w:eastAsia="ja-JP"/>
              </w:rPr>
              <w:t xml:space="preserve">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CA1" w14:textId="77777777" w:rsidR="00432EF7" w:rsidRPr="00032767" w:rsidRDefault="00432EF7" w:rsidP="001657D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BA44" w14:textId="77777777" w:rsidR="00432EF7" w:rsidRPr="00DB4D57" w:rsidRDefault="00432EF7" w:rsidP="001657D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8B02" w14:textId="77777777" w:rsidR="00432EF7" w:rsidRPr="00DB4D57" w:rsidRDefault="00432EF7" w:rsidP="001657D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B06E" w14:textId="77777777" w:rsidR="00432EF7" w:rsidRPr="00DB4D57" w:rsidRDefault="00432EF7" w:rsidP="001657D4">
            <w:pPr>
              <w:pStyle w:val="TAC"/>
              <w:rPr>
                <w:lang w:eastAsia="ja-JP"/>
              </w:rPr>
            </w:pPr>
          </w:p>
        </w:tc>
      </w:tr>
      <w:tr w:rsidR="00432EF7" w:rsidRPr="00DB4D57" w14:paraId="42CB0638" w14:textId="77777777" w:rsidTr="001657D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92DF" w14:textId="77777777" w:rsidR="00432EF7" w:rsidRPr="00032767" w:rsidRDefault="00432EF7" w:rsidP="001657D4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2CD6" w14:textId="77777777" w:rsidR="00432EF7" w:rsidRPr="00032767" w:rsidRDefault="00432EF7" w:rsidP="001657D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CD94" w14:textId="77777777" w:rsidR="00432EF7" w:rsidRPr="00032767" w:rsidRDefault="00432EF7" w:rsidP="001657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9DAE" w14:textId="77777777" w:rsidR="00432EF7" w:rsidRPr="00032767" w:rsidRDefault="00432EF7" w:rsidP="001657D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1C4ED9E1" w14:textId="77777777" w:rsidR="00432EF7" w:rsidRPr="00032767" w:rsidRDefault="00432EF7" w:rsidP="001657D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18095306" w14:textId="77777777" w:rsidR="00432EF7" w:rsidRPr="00032767" w:rsidRDefault="00432EF7" w:rsidP="001657D4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CF31" w14:textId="77777777" w:rsidR="00432EF7" w:rsidRPr="00DB4D57" w:rsidRDefault="00432EF7" w:rsidP="001657D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659E" w14:textId="77777777" w:rsidR="00432EF7" w:rsidRPr="00DB4D57" w:rsidRDefault="00432EF7" w:rsidP="001657D4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1792" w14:textId="77777777" w:rsidR="00432EF7" w:rsidRPr="00DB4D57" w:rsidRDefault="00432EF7" w:rsidP="001657D4">
            <w:pPr>
              <w:pStyle w:val="TAC"/>
              <w:rPr>
                <w:lang w:eastAsia="ja-JP"/>
              </w:rPr>
            </w:pPr>
          </w:p>
        </w:tc>
      </w:tr>
      <w:tr w:rsidR="00432EF7" w:rsidRPr="00DB4D57" w14:paraId="337D0977" w14:textId="77777777" w:rsidTr="001657D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6571" w14:textId="77777777" w:rsidR="00432EF7" w:rsidRPr="00032767" w:rsidRDefault="00432EF7" w:rsidP="001657D4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Predicted </w:t>
            </w:r>
            <w:r w:rsidRPr="00032767">
              <w:rPr>
                <w:lang w:eastAsia="ja-JP"/>
              </w:rPr>
              <w:t>Radio Resource</w:t>
            </w:r>
            <w:r>
              <w:rPr>
                <w:lang w:eastAsia="ja-JP"/>
              </w:rPr>
              <w:t xml:space="preserve">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6462" w14:textId="77777777" w:rsidR="00432EF7" w:rsidRPr="00032767" w:rsidRDefault="00432EF7" w:rsidP="001657D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F69F" w14:textId="77777777" w:rsidR="00432EF7" w:rsidRPr="00032767" w:rsidRDefault="00432EF7" w:rsidP="001657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F546" w14:textId="77777777" w:rsidR="00432EF7" w:rsidRPr="00032767" w:rsidRDefault="00432EF7" w:rsidP="001657D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4B28" w14:textId="77777777" w:rsidR="00432EF7" w:rsidRPr="00DB4D57" w:rsidRDefault="00432EF7" w:rsidP="001657D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175F" w14:textId="77777777" w:rsidR="00432EF7" w:rsidRPr="00DB4D57" w:rsidRDefault="00432EF7" w:rsidP="001657D4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692F" w14:textId="77777777" w:rsidR="00432EF7" w:rsidRPr="00DB4D57" w:rsidRDefault="00432EF7" w:rsidP="001657D4">
            <w:pPr>
              <w:pStyle w:val="TAC"/>
              <w:rPr>
                <w:lang w:eastAsia="ja-JP"/>
              </w:rPr>
            </w:pPr>
          </w:p>
        </w:tc>
      </w:tr>
      <w:tr w:rsidR="00432EF7" w:rsidRPr="00DB4D57" w14:paraId="70069051" w14:textId="77777777" w:rsidTr="001657D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E874" w14:textId="77777777" w:rsidR="00432EF7" w:rsidRPr="00032767" w:rsidRDefault="00432EF7" w:rsidP="001657D4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&gt;&gt;</w:t>
            </w:r>
            <w:r>
              <w:rPr>
                <w:rFonts w:eastAsia="MS Mincho" w:cs="Arial"/>
                <w:lang w:eastAsia="ja-JP"/>
              </w:rPr>
              <w:t xml:space="preserve">Predicted </w:t>
            </w:r>
            <w:r w:rsidRPr="00032767">
              <w:rPr>
                <w:rFonts w:eastAsia="MS Mincho" w:cs="Arial"/>
                <w:lang w:eastAsia="ja-JP"/>
              </w:rPr>
              <w:t xml:space="preserve">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9C41" w14:textId="77777777" w:rsidR="00432EF7" w:rsidRPr="00032767" w:rsidRDefault="00432EF7" w:rsidP="001657D4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5BF5" w14:textId="77777777" w:rsidR="00432EF7" w:rsidRPr="00032767" w:rsidRDefault="00432EF7" w:rsidP="001657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80AC" w14:textId="77777777" w:rsidR="00432EF7" w:rsidRPr="00032767" w:rsidRDefault="00432EF7" w:rsidP="001657D4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28F1" w14:textId="77777777" w:rsidR="00432EF7" w:rsidRPr="00DB4D57" w:rsidRDefault="00432EF7" w:rsidP="001657D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731A" w14:textId="77777777" w:rsidR="00432EF7" w:rsidRPr="00DB4D57" w:rsidRDefault="00432EF7" w:rsidP="001657D4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8635" w14:textId="77777777" w:rsidR="00432EF7" w:rsidRPr="00DB4D57" w:rsidRDefault="00432EF7" w:rsidP="001657D4">
            <w:pPr>
              <w:pStyle w:val="TAC"/>
              <w:rPr>
                <w:lang w:eastAsia="ja-JP"/>
              </w:rPr>
            </w:pPr>
          </w:p>
        </w:tc>
      </w:tr>
      <w:tr w:rsidR="00432EF7" w:rsidRPr="00DB4D57" w14:paraId="25D21D05" w14:textId="77777777" w:rsidTr="001657D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774D" w14:textId="77777777" w:rsidR="00432EF7" w:rsidRPr="00032767" w:rsidRDefault="00432EF7" w:rsidP="001657D4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Predicted </w:t>
            </w:r>
            <w:r w:rsidRPr="00032767">
              <w:rPr>
                <w:lang w:eastAsia="ja-JP"/>
              </w:rPr>
              <w:t>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92D2" w14:textId="77777777" w:rsidR="00432EF7" w:rsidRPr="00032767" w:rsidRDefault="00432EF7" w:rsidP="001657D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77EE" w14:textId="77777777" w:rsidR="00432EF7" w:rsidRPr="00032767" w:rsidRDefault="00432EF7" w:rsidP="001657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9FD5" w14:textId="77777777" w:rsidR="00432EF7" w:rsidRPr="00032767" w:rsidRDefault="00432EF7" w:rsidP="001657D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74F6" w14:textId="77777777" w:rsidR="00432EF7" w:rsidRPr="00DB4D57" w:rsidRDefault="00432EF7" w:rsidP="001657D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F641" w14:textId="77777777" w:rsidR="00432EF7" w:rsidRPr="00DB4D57" w:rsidRDefault="00432EF7" w:rsidP="001657D4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033D" w14:textId="77777777" w:rsidR="00432EF7" w:rsidRPr="00DB4D57" w:rsidRDefault="00432EF7" w:rsidP="001657D4">
            <w:pPr>
              <w:pStyle w:val="TAC"/>
              <w:rPr>
                <w:lang w:eastAsia="ja-JP"/>
              </w:rPr>
            </w:pPr>
          </w:p>
        </w:tc>
      </w:tr>
      <w:tr w:rsidR="00432EF7" w:rsidRPr="00DB4D57" w:rsidDel="00BD225D" w14:paraId="62FC6FAE" w14:textId="77777777" w:rsidTr="001657D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04D6" w14:textId="77777777" w:rsidR="00432EF7" w:rsidRPr="00561AF9" w:rsidDel="00BD225D" w:rsidRDefault="00432EF7" w:rsidP="001657D4">
            <w:pPr>
              <w:pStyle w:val="TAL"/>
              <w:rPr>
                <w:lang w:eastAsia="zh-CN"/>
              </w:rPr>
            </w:pPr>
            <w:r w:rsidRPr="008C52BE">
              <w:rPr>
                <w:b/>
                <w:lang w:eastAsia="zh-CN"/>
              </w:rPr>
              <w:t>UE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4C2C" w14:textId="77777777" w:rsidR="00432EF7" w:rsidDel="00BD225D" w:rsidRDefault="00432EF7" w:rsidP="001657D4">
            <w:pPr>
              <w:pStyle w:val="TAL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2A4B" w14:textId="77777777" w:rsidR="00432EF7" w:rsidRPr="00032767" w:rsidDel="00BD225D" w:rsidRDefault="00432EF7" w:rsidP="001657D4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782E" w14:textId="77777777" w:rsidR="00432EF7" w:rsidDel="00BD225D" w:rsidRDefault="00432EF7" w:rsidP="001657D4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5CFF" w14:textId="77777777" w:rsidR="00432EF7" w:rsidRPr="00DB4D57" w:rsidDel="00BD225D" w:rsidRDefault="00432EF7" w:rsidP="001657D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65D8" w14:textId="77777777" w:rsidR="00432EF7" w:rsidDel="00BD225D" w:rsidRDefault="00432EF7" w:rsidP="001657D4">
            <w:pPr>
              <w:pStyle w:val="TAC"/>
              <w:rPr>
                <w:rFonts w:eastAsiaTheme="minorEastAsia"/>
                <w:lang w:eastAsia="zh-CN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0D0D" w14:textId="77777777" w:rsidR="00432EF7" w:rsidDel="00BD225D" w:rsidRDefault="00432EF7" w:rsidP="001657D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</w:t>
            </w:r>
          </w:p>
        </w:tc>
      </w:tr>
      <w:tr w:rsidR="00432EF7" w:rsidRPr="00DB4D57" w:rsidDel="00BD225D" w14:paraId="3132FACE" w14:textId="77777777" w:rsidTr="001657D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5CC0" w14:textId="77777777" w:rsidR="00432EF7" w:rsidRPr="00561AF9" w:rsidDel="00BD225D" w:rsidRDefault="00432EF7" w:rsidP="001657D4">
            <w:pPr>
              <w:pStyle w:val="TAL"/>
              <w:ind w:left="113"/>
              <w:rPr>
                <w:lang w:eastAsia="zh-CN"/>
              </w:rPr>
            </w:pPr>
            <w:r w:rsidRPr="008C52BE">
              <w:rPr>
                <w:rFonts w:hint="eastAsia"/>
                <w:b/>
                <w:lang w:eastAsia="zh-CN"/>
              </w:rPr>
              <w:t xml:space="preserve">&gt; </w:t>
            </w:r>
            <w:r w:rsidRPr="008C52BE"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F2DD" w14:textId="77777777" w:rsidR="00432EF7" w:rsidDel="00BD225D" w:rsidRDefault="00432EF7" w:rsidP="001657D4">
            <w:pPr>
              <w:pStyle w:val="TAL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DC35" w14:textId="77777777" w:rsidR="00432EF7" w:rsidRPr="00032767" w:rsidDel="00BD225D" w:rsidRDefault="00432EF7" w:rsidP="001657D4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  <w:proofErr w:type="gramStart"/>
            <w:r w:rsidRPr="00032767">
              <w:rPr>
                <w:i/>
                <w:lang w:eastAsia="ja-JP"/>
              </w:rPr>
              <w:t xml:space="preserve">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UEReports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A183" w14:textId="77777777" w:rsidR="00432EF7" w:rsidDel="00BD225D" w:rsidRDefault="00432EF7" w:rsidP="001657D4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0AA3" w14:textId="77777777" w:rsidR="00432EF7" w:rsidRPr="00DB4D57" w:rsidDel="00BD225D" w:rsidRDefault="00432EF7" w:rsidP="001657D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E65B" w14:textId="77777777" w:rsidR="00432EF7" w:rsidDel="00BD225D" w:rsidRDefault="00432EF7" w:rsidP="001657D4">
            <w:pPr>
              <w:pStyle w:val="TAC"/>
              <w:rPr>
                <w:rFonts w:eastAsiaTheme="minorEastAsia"/>
                <w:lang w:eastAsia="zh-CN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146A" w14:textId="77777777" w:rsidR="00432EF7" w:rsidDel="00BD225D" w:rsidRDefault="00432EF7" w:rsidP="001657D4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432EF7" w:rsidRPr="00DB4D57" w:rsidDel="00BD225D" w14:paraId="427FA782" w14:textId="77777777" w:rsidTr="001657D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7194" w14:textId="77777777" w:rsidR="00432EF7" w:rsidRPr="00561AF9" w:rsidDel="00BD225D" w:rsidRDefault="00432EF7" w:rsidP="001657D4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 w:rsidRPr="00B45CF8">
              <w:rPr>
                <w:lang w:val="en-US" w:eastAsia="zh-CN"/>
              </w:rPr>
              <w:t xml:space="preserve"> UE Assistant Identifier </w:t>
            </w:r>
            <w:r w:rsidRPr="00B45CF8">
              <w:rPr>
                <w:highlight w:val="yellow"/>
                <w:lang w:val="en-US" w:eastAsia="zh-CN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EBD8" w14:textId="77777777" w:rsidR="00432EF7" w:rsidDel="00BD225D" w:rsidRDefault="00432EF7" w:rsidP="001657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9656" w14:textId="77777777" w:rsidR="00432EF7" w:rsidRPr="00032767" w:rsidDel="00BD225D" w:rsidRDefault="00432EF7" w:rsidP="001657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250D" w14:textId="77777777" w:rsidR="00432EF7" w:rsidDel="00BD225D" w:rsidRDefault="00432EF7" w:rsidP="001657D4">
            <w:pPr>
              <w:pStyle w:val="TAL"/>
              <w:rPr>
                <w:lang w:eastAsia="zh-CN"/>
              </w:rPr>
            </w:pPr>
            <w:r>
              <w:rPr>
                <w:lang w:val="en-US" w:eastAsia="ja-JP" w:bidi="ar"/>
              </w:rPr>
              <w:t>NG-RAN node UE XnAP ID</w:t>
            </w:r>
            <w:r>
              <w:rPr>
                <w:lang w:val="en-US" w:eastAsia="ja-JP" w:bidi="ar"/>
              </w:rPr>
              <w:br/>
              <w:t>9.2.3.16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4C53" w14:textId="77777777" w:rsidR="00432EF7" w:rsidRPr="00DB4D57" w:rsidDel="00BD225D" w:rsidRDefault="00432EF7" w:rsidP="001657D4">
            <w:pPr>
              <w:pStyle w:val="TAL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</w:t>
            </w:r>
            <w:proofErr w:type="gramStart"/>
            <w:r>
              <w:rPr>
                <w:lang w:val="en-US" w:eastAsia="ja-JP" w:bidi="ar"/>
              </w:rPr>
              <w:t xml:space="preserve">by  </w:t>
            </w:r>
            <w:r>
              <w:t>NG</w:t>
            </w:r>
            <w:proofErr w:type="gramEnd"/>
            <w:r>
              <w:t>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D581" w14:textId="77777777" w:rsidR="00432EF7" w:rsidDel="00BD225D" w:rsidRDefault="00432EF7" w:rsidP="001657D4">
            <w:pPr>
              <w:pStyle w:val="TAC"/>
              <w:rPr>
                <w:rFonts w:eastAsiaTheme="minorEastAsia"/>
                <w:lang w:eastAsia="zh-CN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AF65" w14:textId="77777777" w:rsidR="00432EF7" w:rsidDel="00BD225D" w:rsidRDefault="00432EF7" w:rsidP="001657D4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432EF7" w:rsidRPr="00DB4D57" w:rsidDel="00BD225D" w14:paraId="1052DC0C" w14:textId="77777777" w:rsidTr="001657D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FCB2" w14:textId="77777777" w:rsidR="00432EF7" w:rsidRPr="00561AF9" w:rsidDel="00BD225D" w:rsidRDefault="00432EF7" w:rsidP="001657D4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03AB" w14:textId="77777777" w:rsidR="00432EF7" w:rsidDel="00BD225D" w:rsidRDefault="00432EF7" w:rsidP="001657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8A25" w14:textId="77777777" w:rsidR="00432EF7" w:rsidRPr="00032767" w:rsidDel="00BD225D" w:rsidRDefault="00432EF7" w:rsidP="001657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6ACE" w14:textId="77777777" w:rsidR="00432EF7" w:rsidDel="00BD225D" w:rsidRDefault="00432EF7" w:rsidP="001657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</w:t>
            </w:r>
            <w:proofErr w:type="gramStart"/>
            <w:r>
              <w:rPr>
                <w:lang w:eastAsia="zh-CN"/>
              </w:rPr>
              <w:t>3.Y</w:t>
            </w:r>
            <w:proofErr w:type="gram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57F9" w14:textId="77777777" w:rsidR="00432EF7" w:rsidRPr="00DB4D57" w:rsidDel="00BD225D" w:rsidRDefault="00432EF7" w:rsidP="001657D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BE1B" w14:textId="77777777" w:rsidR="00432EF7" w:rsidDel="00BD225D" w:rsidRDefault="00432EF7" w:rsidP="001657D4">
            <w:pPr>
              <w:pStyle w:val="TAC"/>
              <w:rPr>
                <w:rFonts w:eastAsiaTheme="minorEastAsia"/>
                <w:lang w:eastAsia="zh-CN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D2B3" w14:textId="77777777" w:rsidR="00432EF7" w:rsidDel="00BD225D" w:rsidRDefault="00432EF7" w:rsidP="001657D4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432EF7" w:rsidRPr="00DB4D57" w:rsidDel="00BD225D" w14:paraId="55C7FA6B" w14:textId="77777777" w:rsidTr="001657D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629E" w14:textId="77777777" w:rsidR="00432EF7" w:rsidRDefault="00432EF7" w:rsidP="001657D4">
            <w:pPr>
              <w:pStyle w:val="TAL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&gt;&gt;UE trajectory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3252" w14:textId="77777777" w:rsidR="00432EF7" w:rsidRDefault="00432EF7" w:rsidP="001657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5559" w14:textId="77777777" w:rsidR="00432EF7" w:rsidRPr="00032767" w:rsidDel="00BD225D" w:rsidRDefault="00432EF7" w:rsidP="001657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FDD7" w14:textId="77777777" w:rsidR="00432EF7" w:rsidRDefault="00432EF7" w:rsidP="001657D4">
            <w:pPr>
              <w:pStyle w:val="TAL"/>
              <w:rPr>
                <w:lang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FFS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F806" w14:textId="77777777" w:rsidR="00432EF7" w:rsidRPr="00DB4D57" w:rsidDel="00BD225D" w:rsidRDefault="00432EF7" w:rsidP="001657D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CCA1" w14:textId="77777777" w:rsidR="00432EF7" w:rsidDel="00BD225D" w:rsidRDefault="00432EF7" w:rsidP="001657D4">
            <w:pPr>
              <w:pStyle w:val="TAC"/>
              <w:rPr>
                <w:rFonts w:eastAsiaTheme="minorEastAsia"/>
                <w:lang w:eastAsia="zh-CN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1D25" w14:textId="77777777" w:rsidR="00432EF7" w:rsidDel="00BD225D" w:rsidRDefault="00432EF7" w:rsidP="001657D4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432EF7" w:rsidRPr="00DB4D57" w:rsidDel="00BD225D" w14:paraId="70C8E334" w14:textId="77777777" w:rsidTr="001657D4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BCE0" w14:textId="77777777" w:rsidR="00432EF7" w:rsidRDefault="00432EF7" w:rsidP="001657D4">
            <w:pPr>
              <w:pStyle w:val="TAL"/>
              <w:rPr>
                <w:lang w:eastAsia="zh-CN"/>
              </w:rPr>
            </w:pPr>
            <w:r w:rsidRPr="00036C94">
              <w:rPr>
                <w:szCs w:val="18"/>
                <w:lang w:eastAsia="ja-JP"/>
              </w:rPr>
              <w:t xml:space="preserve">Energy </w:t>
            </w:r>
            <w:r>
              <w:rPr>
                <w:szCs w:val="18"/>
                <w:lang w:eastAsia="ja-JP"/>
              </w:rPr>
              <w:t>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CDB1" w14:textId="77777777" w:rsidR="00432EF7" w:rsidRDefault="00432EF7" w:rsidP="001657D4">
            <w:pPr>
              <w:pStyle w:val="TAL"/>
              <w:rPr>
                <w:lang w:eastAsia="zh-CN"/>
              </w:rPr>
            </w:pPr>
            <w:r w:rsidRPr="00036C94">
              <w:rPr>
                <w:szCs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E3EF" w14:textId="77777777" w:rsidR="00432EF7" w:rsidRPr="00032767" w:rsidDel="00BD225D" w:rsidRDefault="00432EF7" w:rsidP="001657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F920" w14:textId="77777777" w:rsidR="00432EF7" w:rsidRPr="003937ED" w:rsidRDefault="00432EF7" w:rsidP="001657D4">
            <w:pPr>
              <w:pStyle w:val="TAL"/>
            </w:pPr>
            <w:r w:rsidRPr="003937ED">
              <w:t>INTEGER (</w:t>
            </w:r>
            <w:proofErr w:type="gramStart"/>
            <w:r w:rsidRPr="003937ED">
              <w:t>0..</w:t>
            </w:r>
            <w:proofErr w:type="gramEnd"/>
            <w:r w:rsidRPr="003937ED">
              <w:t>10000,…)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2E66" w14:textId="77777777" w:rsidR="00432EF7" w:rsidRPr="00E94B7C" w:rsidRDefault="00432EF7" w:rsidP="001657D4">
            <w:pPr>
              <w:pStyle w:val="TAL"/>
              <w:rPr>
                <w:lang w:eastAsia="ja-JP"/>
              </w:rPr>
            </w:pPr>
            <w:r w:rsidRPr="00E94B7C">
              <w:rPr>
                <w:lang w:eastAsia="ja-JP"/>
              </w:rPr>
              <w:t>The node level measured Energy Consumption index.</w:t>
            </w:r>
          </w:p>
          <w:p w14:paraId="0FC9B694" w14:textId="67D0E285" w:rsidR="00432EF7" w:rsidRPr="00DB4D57" w:rsidDel="00BD225D" w:rsidRDefault="00432EF7" w:rsidP="001657D4">
            <w:pPr>
              <w:pStyle w:val="TAL"/>
              <w:rPr>
                <w:lang w:eastAsia="ja-JP"/>
              </w:rPr>
            </w:pPr>
            <w:r w:rsidRPr="00E94B7C">
              <w:rPr>
                <w:lang w:eastAsia="ja-JP"/>
              </w:rPr>
              <w:t xml:space="preserve">Value 0 indicates </w:t>
            </w:r>
            <w:del w:id="1" w:author="Ericsson User" w:date="2023-09-26T08:58:00Z">
              <w:r w:rsidRPr="00E94B7C" w:rsidDel="00415D1C">
                <w:rPr>
                  <w:lang w:eastAsia="ja-JP"/>
                </w:rPr>
                <w:delText>the minimum</w:delText>
              </w:r>
            </w:del>
            <w:ins w:id="2" w:author="Ericsson User" w:date="2023-09-26T08:58:00Z">
              <w:r w:rsidR="00415D1C">
                <w:rPr>
                  <w:lang w:eastAsia="ja-JP"/>
                </w:rPr>
                <w:t>zero</w:t>
              </w:r>
            </w:ins>
            <w:r w:rsidRPr="00E94B7C">
              <w:rPr>
                <w:lang w:eastAsia="ja-JP"/>
              </w:rPr>
              <w:t xml:space="preserve"> measured Energy Consumption and 10000 indicates the maximum measured Energy Consumption. Energy Consumption </w:t>
            </w:r>
            <w:r>
              <w:rPr>
                <w:lang w:eastAsia="ja-JP"/>
              </w:rPr>
              <w:t>is</w:t>
            </w:r>
            <w:r w:rsidRPr="00E94B7C">
              <w:rPr>
                <w:lang w:eastAsia="ja-JP"/>
              </w:rPr>
              <w:t xml:space="preserve"> measured on a linear scale.</w:t>
            </w:r>
            <w:r w:rsidDel="00917039">
              <w:rPr>
                <w:highlight w:val="yellow"/>
                <w:lang w:eastAsia="ja-JP"/>
              </w:rPr>
              <w:t xml:space="preserve"> </w:t>
            </w:r>
            <w:r>
              <w:rPr>
                <w:highlight w:val="yellow"/>
                <w:lang w:eastAsia="ja-JP"/>
              </w:rPr>
              <w:t>(</w:t>
            </w:r>
            <w:r w:rsidRPr="00D55063">
              <w:rPr>
                <w:highlight w:val="yellow"/>
                <w:lang w:eastAsia="ja-JP"/>
              </w:rPr>
              <w:t>FFS</w:t>
            </w:r>
            <w:r>
              <w:rPr>
                <w:lang w:eastAsia="ja-JP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1618" w14:textId="77777777" w:rsidR="00432EF7" w:rsidDel="00BD225D" w:rsidRDefault="00432EF7" w:rsidP="001657D4">
            <w:pPr>
              <w:pStyle w:val="TAC"/>
              <w:rPr>
                <w:rFonts w:eastAsiaTheme="minorEastAsia"/>
                <w:lang w:eastAsia="zh-CN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77C0" w14:textId="77777777" w:rsidR="00432EF7" w:rsidDel="00BD225D" w:rsidRDefault="00432EF7" w:rsidP="001657D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</w:t>
            </w:r>
          </w:p>
        </w:tc>
      </w:tr>
    </w:tbl>
    <w:p w14:paraId="65C135A7" w14:textId="77777777" w:rsidR="00432EF7" w:rsidRPr="008767DA" w:rsidRDefault="00432EF7" w:rsidP="00432EF7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432EF7" w:rsidRPr="00DB4D57" w14:paraId="3328AE4D" w14:textId="77777777" w:rsidTr="001657D4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39EF" w14:textId="77777777" w:rsidR="00432EF7" w:rsidRPr="00723307" w:rsidRDefault="00432EF7" w:rsidP="001657D4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5FBD" w14:textId="77777777" w:rsidR="00432EF7" w:rsidRPr="00723307" w:rsidRDefault="00432EF7" w:rsidP="001657D4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432EF7" w:rsidRPr="00DB4D57" w14:paraId="10CFA5DC" w14:textId="77777777" w:rsidTr="001657D4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953E" w14:textId="77777777" w:rsidR="00432EF7" w:rsidRPr="00422562" w:rsidRDefault="00432EF7" w:rsidP="001657D4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3A20" w14:textId="77777777" w:rsidR="00432EF7" w:rsidRPr="00422562" w:rsidRDefault="00432EF7" w:rsidP="001657D4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432EF7" w:rsidRPr="00DB4D57" w14:paraId="35982946" w14:textId="77777777" w:rsidTr="001657D4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A04C" w14:textId="77777777" w:rsidR="00432EF7" w:rsidRPr="0004367D" w:rsidRDefault="00432EF7" w:rsidP="001657D4">
            <w:pPr>
              <w:pStyle w:val="TAL"/>
            </w:pPr>
            <w:proofErr w:type="spellStart"/>
            <w:r w:rsidRPr="00032767">
              <w:rPr>
                <w:i/>
                <w:lang w:eastAsia="ja-JP"/>
              </w:rPr>
              <w:lastRenderedPageBreak/>
              <w:t>maxnoof</w:t>
            </w:r>
            <w:r>
              <w:rPr>
                <w:i/>
                <w:lang w:eastAsia="ja-JP"/>
              </w:rPr>
              <w:t>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4000" w14:textId="77777777" w:rsidR="00432EF7" w:rsidRPr="00422562" w:rsidRDefault="00432EF7" w:rsidP="001657D4">
            <w:pPr>
              <w:pStyle w:val="TAL"/>
              <w:rPr>
                <w:rFonts w:cs="Arial"/>
                <w:lang w:val="en-US"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</w:t>
            </w:r>
            <w:r>
              <w:rPr>
                <w:rFonts w:cs="Arial"/>
                <w:lang w:val="en-US" w:eastAsia="ja-JP"/>
              </w:rPr>
              <w:t>UE</w:t>
            </w:r>
            <w:r w:rsidRPr="00422562">
              <w:rPr>
                <w:rFonts w:cs="Arial"/>
                <w:lang w:val="en-US" w:eastAsia="ja-JP"/>
              </w:rPr>
              <w:t xml:space="preserve"> that can be served by a NG-RAN node. </w:t>
            </w:r>
            <w:r w:rsidRPr="00D55063">
              <w:rPr>
                <w:rFonts w:cs="Arial"/>
                <w:highlight w:val="yellow"/>
                <w:lang w:eastAsia="ja-JP"/>
              </w:rPr>
              <w:t>Value is FFS.</w:t>
            </w:r>
          </w:p>
        </w:tc>
      </w:tr>
    </w:tbl>
    <w:p w14:paraId="296C799A" w14:textId="77777777" w:rsidR="00121AEA" w:rsidRDefault="00121AEA" w:rsidP="00121AEA">
      <w:pPr>
        <w:rPr>
          <w:b/>
          <w:color w:val="FF0000"/>
        </w:rPr>
      </w:pPr>
    </w:p>
    <w:p w14:paraId="4C18EFA1" w14:textId="5B676A79" w:rsidR="004D0A43" w:rsidRPr="00E66766" w:rsidRDefault="00711C4F" w:rsidP="00356C90">
      <w:pPr>
        <w:jc w:val="center"/>
        <w:rPr>
          <w:rFonts w:eastAsia="SimSun"/>
          <w:lang w:eastAsia="zh-CN"/>
        </w:rPr>
      </w:pPr>
      <w:r w:rsidRPr="00036C94">
        <w:rPr>
          <w:b/>
          <w:color w:val="FF0000"/>
        </w:rPr>
        <w:t xml:space="preserve">&lt;&lt;&lt;&lt;&lt;&lt; </w:t>
      </w:r>
      <w:r w:rsidR="00356C90">
        <w:rPr>
          <w:b/>
          <w:color w:val="FF0000"/>
        </w:rPr>
        <w:t>End of</w:t>
      </w:r>
      <w:r w:rsidRPr="00036C94">
        <w:rPr>
          <w:b/>
          <w:color w:val="FF0000"/>
        </w:rPr>
        <w:t xml:space="preserve"> CHANGE</w:t>
      </w:r>
      <w:r w:rsidR="00356C90"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</w:t>
      </w:r>
    </w:p>
    <w:sectPr w:rsidR="004D0A43" w:rsidRPr="00E66766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A30DB" w14:textId="77777777" w:rsidR="003F2811" w:rsidRDefault="003F2811">
      <w:r>
        <w:separator/>
      </w:r>
    </w:p>
  </w:endnote>
  <w:endnote w:type="continuationSeparator" w:id="0">
    <w:p w14:paraId="7F9B303F" w14:textId="77777777" w:rsidR="003F2811" w:rsidRDefault="003F2811">
      <w:r>
        <w:continuationSeparator/>
      </w:r>
    </w:p>
  </w:endnote>
  <w:endnote w:type="continuationNotice" w:id="1">
    <w:p w14:paraId="59462CB0" w14:textId="77777777" w:rsidR="003F2811" w:rsidRDefault="003F28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altName w:val="@楷体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97259" w14:textId="77777777" w:rsidR="003F2811" w:rsidRDefault="003F2811">
      <w:r>
        <w:separator/>
      </w:r>
    </w:p>
  </w:footnote>
  <w:footnote w:type="continuationSeparator" w:id="0">
    <w:p w14:paraId="1D786B3C" w14:textId="77777777" w:rsidR="003F2811" w:rsidRDefault="003F2811">
      <w:r>
        <w:continuationSeparator/>
      </w:r>
    </w:p>
  </w:footnote>
  <w:footnote w:type="continuationNotice" w:id="1">
    <w:p w14:paraId="0BC66837" w14:textId="77777777" w:rsidR="003F2811" w:rsidRDefault="003F28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FE4A3A"/>
    <w:multiLevelType w:val="hybridMultilevel"/>
    <w:tmpl w:val="1B307560"/>
    <w:lvl w:ilvl="0" w:tplc="08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BBB5A14"/>
    <w:multiLevelType w:val="hybridMultilevel"/>
    <w:tmpl w:val="EF72A5A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FD58B2"/>
    <w:multiLevelType w:val="hybridMultilevel"/>
    <w:tmpl w:val="58B45620"/>
    <w:lvl w:ilvl="0" w:tplc="8A9ABFF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F7B3F"/>
    <w:multiLevelType w:val="multilevel"/>
    <w:tmpl w:val="40DC81C6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1" w15:restartNumberingAfterBreak="0">
    <w:nsid w:val="3D397311"/>
    <w:multiLevelType w:val="hybridMultilevel"/>
    <w:tmpl w:val="374CC044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4C27AE"/>
    <w:multiLevelType w:val="hybridMultilevel"/>
    <w:tmpl w:val="ED18520E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45649E"/>
    <w:multiLevelType w:val="multilevel"/>
    <w:tmpl w:val="64AED83A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0F6362"/>
    <w:multiLevelType w:val="hybridMultilevel"/>
    <w:tmpl w:val="ECDC6CE8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2512F"/>
    <w:multiLevelType w:val="hybridMultilevel"/>
    <w:tmpl w:val="64C69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C60AF9"/>
    <w:multiLevelType w:val="hybridMultilevel"/>
    <w:tmpl w:val="1F381F1E"/>
    <w:lvl w:ilvl="0" w:tplc="093CBC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6A7BA4"/>
    <w:multiLevelType w:val="hybridMultilevel"/>
    <w:tmpl w:val="19788A2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36663171">
    <w:abstractNumId w:val="4"/>
  </w:num>
  <w:num w:numId="2" w16cid:durableId="567232857">
    <w:abstractNumId w:val="3"/>
  </w:num>
  <w:num w:numId="3" w16cid:durableId="1307588785">
    <w:abstractNumId w:val="22"/>
  </w:num>
  <w:num w:numId="4" w16cid:durableId="1982034527">
    <w:abstractNumId w:val="16"/>
  </w:num>
  <w:num w:numId="5" w16cid:durableId="457188027">
    <w:abstractNumId w:val="2"/>
  </w:num>
  <w:num w:numId="6" w16cid:durableId="1173304729">
    <w:abstractNumId w:val="5"/>
  </w:num>
  <w:num w:numId="7" w16cid:durableId="1534418124">
    <w:abstractNumId w:val="12"/>
  </w:num>
  <w:num w:numId="8" w16cid:durableId="1643778195">
    <w:abstractNumId w:val="13"/>
  </w:num>
  <w:num w:numId="9" w16cid:durableId="111024586">
    <w:abstractNumId w:val="9"/>
  </w:num>
  <w:num w:numId="10" w16cid:durableId="1979650843">
    <w:abstractNumId w:val="15"/>
  </w:num>
  <w:num w:numId="11" w16cid:durableId="370540982">
    <w:abstractNumId w:val="6"/>
  </w:num>
  <w:num w:numId="12" w16cid:durableId="222719362">
    <w:abstractNumId w:val="18"/>
  </w:num>
  <w:num w:numId="13" w16cid:durableId="1450852045">
    <w:abstractNumId w:val="14"/>
  </w:num>
  <w:num w:numId="14" w16cid:durableId="331226603">
    <w:abstractNumId w:val="11"/>
  </w:num>
  <w:num w:numId="15" w16cid:durableId="1619798784">
    <w:abstractNumId w:val="21"/>
  </w:num>
  <w:num w:numId="16" w16cid:durableId="57359750">
    <w:abstractNumId w:val="7"/>
  </w:num>
  <w:num w:numId="17" w16cid:durableId="1777292786">
    <w:abstractNumId w:val="19"/>
  </w:num>
  <w:num w:numId="18" w16cid:durableId="665741555">
    <w:abstractNumId w:val="17"/>
  </w:num>
  <w:num w:numId="19" w16cid:durableId="421269377">
    <w:abstractNumId w:val="10"/>
  </w:num>
  <w:num w:numId="20" w16cid:durableId="172457341">
    <w:abstractNumId w:val="20"/>
  </w:num>
  <w:num w:numId="21" w16cid:durableId="581641528">
    <w:abstractNumId w:val="8"/>
  </w:num>
  <w:num w:numId="22" w16cid:durableId="83766793">
    <w:abstractNumId w:val="1"/>
  </w:num>
  <w:num w:numId="23" w16cid:durableId="2069302776">
    <w:abstractNumId w:val="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66FA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E0139"/>
    <w:rsid w:val="000E0209"/>
    <w:rsid w:val="000E02F8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AEA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4E9"/>
    <w:rsid w:val="0013156C"/>
    <w:rsid w:val="00131814"/>
    <w:rsid w:val="00131957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781"/>
    <w:rsid w:val="0014087A"/>
    <w:rsid w:val="001412DA"/>
    <w:rsid w:val="00141333"/>
    <w:rsid w:val="001418D1"/>
    <w:rsid w:val="00141DD6"/>
    <w:rsid w:val="00141E23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D5B"/>
    <w:rsid w:val="001A34F0"/>
    <w:rsid w:val="001A38C1"/>
    <w:rsid w:val="001A426F"/>
    <w:rsid w:val="001A4618"/>
    <w:rsid w:val="001A47D9"/>
    <w:rsid w:val="001A4B16"/>
    <w:rsid w:val="001A5473"/>
    <w:rsid w:val="001A5839"/>
    <w:rsid w:val="001A6699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479"/>
    <w:rsid w:val="001E5914"/>
    <w:rsid w:val="001E5A5E"/>
    <w:rsid w:val="001E5BBB"/>
    <w:rsid w:val="001E6065"/>
    <w:rsid w:val="001E6AB9"/>
    <w:rsid w:val="001E6B19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B7D"/>
    <w:rsid w:val="00207F3F"/>
    <w:rsid w:val="002102C4"/>
    <w:rsid w:val="0021066B"/>
    <w:rsid w:val="0021067C"/>
    <w:rsid w:val="002107B2"/>
    <w:rsid w:val="0021086C"/>
    <w:rsid w:val="00210AEC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898"/>
    <w:rsid w:val="002214AD"/>
    <w:rsid w:val="002217AA"/>
    <w:rsid w:val="0022182B"/>
    <w:rsid w:val="00222A53"/>
    <w:rsid w:val="00223223"/>
    <w:rsid w:val="0022368A"/>
    <w:rsid w:val="00223971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DA4"/>
    <w:rsid w:val="00234314"/>
    <w:rsid w:val="0023434D"/>
    <w:rsid w:val="00234668"/>
    <w:rsid w:val="00234704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FC1"/>
    <w:rsid w:val="00274220"/>
    <w:rsid w:val="00274560"/>
    <w:rsid w:val="002746AD"/>
    <w:rsid w:val="00274B6E"/>
    <w:rsid w:val="00274E67"/>
    <w:rsid w:val="00274EA8"/>
    <w:rsid w:val="00274F2D"/>
    <w:rsid w:val="00275D12"/>
    <w:rsid w:val="002767CA"/>
    <w:rsid w:val="00276CD2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5A"/>
    <w:rsid w:val="00287CBF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85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C7E"/>
    <w:rsid w:val="002C23A2"/>
    <w:rsid w:val="002C24E5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C1"/>
    <w:rsid w:val="002F0F3C"/>
    <w:rsid w:val="002F1D21"/>
    <w:rsid w:val="002F1E63"/>
    <w:rsid w:val="002F24A0"/>
    <w:rsid w:val="002F430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312B"/>
    <w:rsid w:val="0030342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2F"/>
    <w:rsid w:val="00316301"/>
    <w:rsid w:val="00316480"/>
    <w:rsid w:val="00316D12"/>
    <w:rsid w:val="00316D4A"/>
    <w:rsid w:val="003170E6"/>
    <w:rsid w:val="0031723A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600D2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C78"/>
    <w:rsid w:val="00383D49"/>
    <w:rsid w:val="00384193"/>
    <w:rsid w:val="0038419D"/>
    <w:rsid w:val="00384421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97AB4"/>
    <w:rsid w:val="003A04E6"/>
    <w:rsid w:val="003A073A"/>
    <w:rsid w:val="003A0787"/>
    <w:rsid w:val="003A0D66"/>
    <w:rsid w:val="003A0D76"/>
    <w:rsid w:val="003A1A6E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A2"/>
    <w:rsid w:val="003D1A37"/>
    <w:rsid w:val="003D1ED6"/>
    <w:rsid w:val="003D249B"/>
    <w:rsid w:val="003D2F40"/>
    <w:rsid w:val="003D392B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D6B"/>
    <w:rsid w:val="003F17E3"/>
    <w:rsid w:val="003F1A72"/>
    <w:rsid w:val="003F1DA4"/>
    <w:rsid w:val="003F208A"/>
    <w:rsid w:val="003F21A6"/>
    <w:rsid w:val="003F2306"/>
    <w:rsid w:val="003F27D5"/>
    <w:rsid w:val="003F2811"/>
    <w:rsid w:val="003F2910"/>
    <w:rsid w:val="003F2930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5D1C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2EF7"/>
    <w:rsid w:val="00433E63"/>
    <w:rsid w:val="00433EC5"/>
    <w:rsid w:val="00433F8F"/>
    <w:rsid w:val="0043419F"/>
    <w:rsid w:val="004341E1"/>
    <w:rsid w:val="00434A03"/>
    <w:rsid w:val="00434BE2"/>
    <w:rsid w:val="00434D32"/>
    <w:rsid w:val="004356BA"/>
    <w:rsid w:val="00435C19"/>
    <w:rsid w:val="00435C42"/>
    <w:rsid w:val="004360E5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1D12"/>
    <w:rsid w:val="004431F7"/>
    <w:rsid w:val="0044420F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7CE"/>
    <w:rsid w:val="00453897"/>
    <w:rsid w:val="00453951"/>
    <w:rsid w:val="00453A71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E3"/>
    <w:rsid w:val="004574EA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550E"/>
    <w:rsid w:val="00475886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8CD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638E"/>
    <w:rsid w:val="004A66C7"/>
    <w:rsid w:val="004A6965"/>
    <w:rsid w:val="004A6E92"/>
    <w:rsid w:val="004A6EA9"/>
    <w:rsid w:val="004A70EA"/>
    <w:rsid w:val="004A715A"/>
    <w:rsid w:val="004A724B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63B"/>
    <w:rsid w:val="004B4C38"/>
    <w:rsid w:val="004B5136"/>
    <w:rsid w:val="004B51DF"/>
    <w:rsid w:val="004B5426"/>
    <w:rsid w:val="004B5622"/>
    <w:rsid w:val="004B5666"/>
    <w:rsid w:val="004B5C1B"/>
    <w:rsid w:val="004B639A"/>
    <w:rsid w:val="004B73DE"/>
    <w:rsid w:val="004B73E3"/>
    <w:rsid w:val="004B74D8"/>
    <w:rsid w:val="004B759F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719"/>
    <w:rsid w:val="00507BD9"/>
    <w:rsid w:val="00507D2C"/>
    <w:rsid w:val="0051000F"/>
    <w:rsid w:val="00510F75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BB"/>
    <w:rsid w:val="00552D60"/>
    <w:rsid w:val="0055338E"/>
    <w:rsid w:val="00553745"/>
    <w:rsid w:val="00553B83"/>
    <w:rsid w:val="00553D2C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1504"/>
    <w:rsid w:val="00591EB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824"/>
    <w:rsid w:val="00597B0E"/>
    <w:rsid w:val="005A07AD"/>
    <w:rsid w:val="005A094C"/>
    <w:rsid w:val="005A0AC4"/>
    <w:rsid w:val="005A0FD6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86"/>
    <w:rsid w:val="005F1F78"/>
    <w:rsid w:val="005F23CF"/>
    <w:rsid w:val="005F2FC4"/>
    <w:rsid w:val="005F3C64"/>
    <w:rsid w:val="005F4087"/>
    <w:rsid w:val="005F4310"/>
    <w:rsid w:val="005F48CD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55D2"/>
    <w:rsid w:val="0063592E"/>
    <w:rsid w:val="006359E7"/>
    <w:rsid w:val="00635D14"/>
    <w:rsid w:val="00636B45"/>
    <w:rsid w:val="00637075"/>
    <w:rsid w:val="006373A0"/>
    <w:rsid w:val="00637533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395"/>
    <w:rsid w:val="006666E0"/>
    <w:rsid w:val="0066679A"/>
    <w:rsid w:val="00666DD8"/>
    <w:rsid w:val="00667193"/>
    <w:rsid w:val="00667882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CE6"/>
    <w:rsid w:val="006720A9"/>
    <w:rsid w:val="0067217E"/>
    <w:rsid w:val="006726F6"/>
    <w:rsid w:val="00672833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F7"/>
    <w:rsid w:val="006765EB"/>
    <w:rsid w:val="006765FF"/>
    <w:rsid w:val="00677651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7A7"/>
    <w:rsid w:val="0069394D"/>
    <w:rsid w:val="00693A52"/>
    <w:rsid w:val="00694876"/>
    <w:rsid w:val="00694F02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43D"/>
    <w:rsid w:val="006A459B"/>
    <w:rsid w:val="006A460B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CC0"/>
    <w:rsid w:val="006B007A"/>
    <w:rsid w:val="006B05A7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F6F"/>
    <w:rsid w:val="006B35C6"/>
    <w:rsid w:val="006B48C6"/>
    <w:rsid w:val="006B4EF4"/>
    <w:rsid w:val="006B502C"/>
    <w:rsid w:val="006B5246"/>
    <w:rsid w:val="006B53EB"/>
    <w:rsid w:val="006B57FD"/>
    <w:rsid w:val="006B5BF4"/>
    <w:rsid w:val="006B5CF6"/>
    <w:rsid w:val="006B5D8B"/>
    <w:rsid w:val="006B5DB6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BEE"/>
    <w:rsid w:val="006C1F5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E2"/>
    <w:rsid w:val="00700CD7"/>
    <w:rsid w:val="00700F05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D26"/>
    <w:rsid w:val="0071531E"/>
    <w:rsid w:val="007155D4"/>
    <w:rsid w:val="00715625"/>
    <w:rsid w:val="007156C4"/>
    <w:rsid w:val="00715ACB"/>
    <w:rsid w:val="00716AF6"/>
    <w:rsid w:val="00716CE8"/>
    <w:rsid w:val="007174EE"/>
    <w:rsid w:val="00720A02"/>
    <w:rsid w:val="00720AEB"/>
    <w:rsid w:val="00720AED"/>
    <w:rsid w:val="00720CE4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C0A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7B6"/>
    <w:rsid w:val="007E7FB5"/>
    <w:rsid w:val="007E7FB6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10A4"/>
    <w:rsid w:val="008011B6"/>
    <w:rsid w:val="00801233"/>
    <w:rsid w:val="0080168C"/>
    <w:rsid w:val="00801B02"/>
    <w:rsid w:val="00801B55"/>
    <w:rsid w:val="00801ED4"/>
    <w:rsid w:val="00802EA6"/>
    <w:rsid w:val="00803B56"/>
    <w:rsid w:val="00803C90"/>
    <w:rsid w:val="00804A7D"/>
    <w:rsid w:val="00804AAC"/>
    <w:rsid w:val="00804B00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EEB"/>
    <w:rsid w:val="00837F60"/>
    <w:rsid w:val="00841E45"/>
    <w:rsid w:val="008421D3"/>
    <w:rsid w:val="00842DF2"/>
    <w:rsid w:val="00842F5B"/>
    <w:rsid w:val="00843B22"/>
    <w:rsid w:val="00843B67"/>
    <w:rsid w:val="00843BD1"/>
    <w:rsid w:val="0084422A"/>
    <w:rsid w:val="00844A3D"/>
    <w:rsid w:val="00844FE1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7259"/>
    <w:rsid w:val="0086767F"/>
    <w:rsid w:val="008677FB"/>
    <w:rsid w:val="0086790E"/>
    <w:rsid w:val="00867A78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7B6"/>
    <w:rsid w:val="00874E26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B9D"/>
    <w:rsid w:val="008A2692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C94"/>
    <w:rsid w:val="008B5D6D"/>
    <w:rsid w:val="008B6447"/>
    <w:rsid w:val="008B65D0"/>
    <w:rsid w:val="008B672C"/>
    <w:rsid w:val="008B6A91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611"/>
    <w:rsid w:val="00916A45"/>
    <w:rsid w:val="00916DC9"/>
    <w:rsid w:val="00916FEF"/>
    <w:rsid w:val="009173E2"/>
    <w:rsid w:val="0091750E"/>
    <w:rsid w:val="009175E4"/>
    <w:rsid w:val="0091792E"/>
    <w:rsid w:val="00917B7E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3BD"/>
    <w:rsid w:val="00930987"/>
    <w:rsid w:val="00930DC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DFC"/>
    <w:rsid w:val="0095325C"/>
    <w:rsid w:val="009532B9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688F"/>
    <w:rsid w:val="009769E6"/>
    <w:rsid w:val="00976CEC"/>
    <w:rsid w:val="009772B4"/>
    <w:rsid w:val="00977D04"/>
    <w:rsid w:val="00980067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6B7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786"/>
    <w:rsid w:val="009D525E"/>
    <w:rsid w:val="009D62E1"/>
    <w:rsid w:val="009D63F9"/>
    <w:rsid w:val="009D69DE"/>
    <w:rsid w:val="009D743E"/>
    <w:rsid w:val="009D7893"/>
    <w:rsid w:val="009D7E34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884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E4F"/>
    <w:rsid w:val="00A520E5"/>
    <w:rsid w:val="00A522BA"/>
    <w:rsid w:val="00A525B5"/>
    <w:rsid w:val="00A52793"/>
    <w:rsid w:val="00A528D0"/>
    <w:rsid w:val="00A528D6"/>
    <w:rsid w:val="00A52ACC"/>
    <w:rsid w:val="00A52D17"/>
    <w:rsid w:val="00A5408B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B49"/>
    <w:rsid w:val="00A72DE1"/>
    <w:rsid w:val="00A730E8"/>
    <w:rsid w:val="00A73B66"/>
    <w:rsid w:val="00A73BFE"/>
    <w:rsid w:val="00A73E3A"/>
    <w:rsid w:val="00A73F18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2C59"/>
    <w:rsid w:val="00AD34E1"/>
    <w:rsid w:val="00AD3B6A"/>
    <w:rsid w:val="00AD42E1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4AC"/>
    <w:rsid w:val="00AF45CD"/>
    <w:rsid w:val="00AF4A07"/>
    <w:rsid w:val="00AF4E18"/>
    <w:rsid w:val="00AF553A"/>
    <w:rsid w:val="00AF56D7"/>
    <w:rsid w:val="00AF596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817"/>
    <w:rsid w:val="00B53942"/>
    <w:rsid w:val="00B53B1B"/>
    <w:rsid w:val="00B53BB7"/>
    <w:rsid w:val="00B53BD2"/>
    <w:rsid w:val="00B53D41"/>
    <w:rsid w:val="00B53F9F"/>
    <w:rsid w:val="00B5400F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2040"/>
    <w:rsid w:val="00B82439"/>
    <w:rsid w:val="00B8244B"/>
    <w:rsid w:val="00B82589"/>
    <w:rsid w:val="00B82661"/>
    <w:rsid w:val="00B826A6"/>
    <w:rsid w:val="00B82757"/>
    <w:rsid w:val="00B82E23"/>
    <w:rsid w:val="00B837A8"/>
    <w:rsid w:val="00B83BC7"/>
    <w:rsid w:val="00B83F14"/>
    <w:rsid w:val="00B83FD6"/>
    <w:rsid w:val="00B841C5"/>
    <w:rsid w:val="00B8454A"/>
    <w:rsid w:val="00B84852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D5D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67F"/>
    <w:rsid w:val="00C42B62"/>
    <w:rsid w:val="00C42D5A"/>
    <w:rsid w:val="00C42D6F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18B"/>
    <w:rsid w:val="00C604D9"/>
    <w:rsid w:val="00C60C5E"/>
    <w:rsid w:val="00C60D06"/>
    <w:rsid w:val="00C613E6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C10"/>
    <w:rsid w:val="00CA3D04"/>
    <w:rsid w:val="00CA42DF"/>
    <w:rsid w:val="00CA48F6"/>
    <w:rsid w:val="00CA4A9D"/>
    <w:rsid w:val="00CA50A6"/>
    <w:rsid w:val="00CA5422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D44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19C5"/>
    <w:rsid w:val="00CF1A2F"/>
    <w:rsid w:val="00CF1E91"/>
    <w:rsid w:val="00CF27FE"/>
    <w:rsid w:val="00CF2B20"/>
    <w:rsid w:val="00CF2E7B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572"/>
    <w:rsid w:val="00D01CBF"/>
    <w:rsid w:val="00D020D2"/>
    <w:rsid w:val="00D022C1"/>
    <w:rsid w:val="00D0291E"/>
    <w:rsid w:val="00D02B31"/>
    <w:rsid w:val="00D045B1"/>
    <w:rsid w:val="00D047F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7C2"/>
    <w:rsid w:val="00D31966"/>
    <w:rsid w:val="00D31D1A"/>
    <w:rsid w:val="00D32033"/>
    <w:rsid w:val="00D32137"/>
    <w:rsid w:val="00D322C4"/>
    <w:rsid w:val="00D3286F"/>
    <w:rsid w:val="00D32B0C"/>
    <w:rsid w:val="00D332D0"/>
    <w:rsid w:val="00D332F0"/>
    <w:rsid w:val="00D3376E"/>
    <w:rsid w:val="00D33E8C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3F6"/>
    <w:rsid w:val="00D41622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224"/>
    <w:rsid w:val="00D5234E"/>
    <w:rsid w:val="00D52350"/>
    <w:rsid w:val="00D52515"/>
    <w:rsid w:val="00D52622"/>
    <w:rsid w:val="00D52DEF"/>
    <w:rsid w:val="00D53806"/>
    <w:rsid w:val="00D53A70"/>
    <w:rsid w:val="00D53DA2"/>
    <w:rsid w:val="00D5412C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833"/>
    <w:rsid w:val="00D76CB8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270E"/>
    <w:rsid w:val="00D82772"/>
    <w:rsid w:val="00D83A56"/>
    <w:rsid w:val="00D84437"/>
    <w:rsid w:val="00D84588"/>
    <w:rsid w:val="00D845D9"/>
    <w:rsid w:val="00D846B9"/>
    <w:rsid w:val="00D8495E"/>
    <w:rsid w:val="00D85383"/>
    <w:rsid w:val="00D85726"/>
    <w:rsid w:val="00D859D3"/>
    <w:rsid w:val="00D85B7E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FE6"/>
    <w:rsid w:val="00DA04A7"/>
    <w:rsid w:val="00DA0D9B"/>
    <w:rsid w:val="00DA1135"/>
    <w:rsid w:val="00DA2050"/>
    <w:rsid w:val="00DA247C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D"/>
    <w:rsid w:val="00DB43A2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23D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281"/>
    <w:rsid w:val="00DC57BD"/>
    <w:rsid w:val="00DC59B5"/>
    <w:rsid w:val="00DC5EDB"/>
    <w:rsid w:val="00DC642C"/>
    <w:rsid w:val="00DC67AC"/>
    <w:rsid w:val="00DC686C"/>
    <w:rsid w:val="00DC6A4B"/>
    <w:rsid w:val="00DC6D5F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9CA"/>
    <w:rsid w:val="00E13B00"/>
    <w:rsid w:val="00E13B58"/>
    <w:rsid w:val="00E143F7"/>
    <w:rsid w:val="00E14C91"/>
    <w:rsid w:val="00E15340"/>
    <w:rsid w:val="00E15656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34C8"/>
    <w:rsid w:val="00E53D16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CF2"/>
    <w:rsid w:val="00E82003"/>
    <w:rsid w:val="00E82275"/>
    <w:rsid w:val="00E82653"/>
    <w:rsid w:val="00E82A05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3CD6"/>
    <w:rsid w:val="00E940F9"/>
    <w:rsid w:val="00E944E1"/>
    <w:rsid w:val="00E9487A"/>
    <w:rsid w:val="00E94B7C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262"/>
    <w:rsid w:val="00EC1329"/>
    <w:rsid w:val="00EC1B67"/>
    <w:rsid w:val="00EC2740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753"/>
    <w:rsid w:val="00ED2CE8"/>
    <w:rsid w:val="00ED33CD"/>
    <w:rsid w:val="00ED4C72"/>
    <w:rsid w:val="00ED4CC2"/>
    <w:rsid w:val="00ED523A"/>
    <w:rsid w:val="00ED5438"/>
    <w:rsid w:val="00ED58D4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373"/>
    <w:rsid w:val="00EF5E75"/>
    <w:rsid w:val="00EF60A4"/>
    <w:rsid w:val="00EF6209"/>
    <w:rsid w:val="00EF63F4"/>
    <w:rsid w:val="00EF6B31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76F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623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689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452"/>
    <w:rsid w:val="00F50C6A"/>
    <w:rsid w:val="00F50F2A"/>
    <w:rsid w:val="00F51823"/>
    <w:rsid w:val="00F51D15"/>
    <w:rsid w:val="00F52139"/>
    <w:rsid w:val="00F521A4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25B"/>
    <w:rsid w:val="00F77268"/>
    <w:rsid w:val="00F7734A"/>
    <w:rsid w:val="00F77D61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E87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6B"/>
    <w:rsid w:val="00FB4E84"/>
    <w:rsid w:val="00FB4FB5"/>
    <w:rsid w:val="00FB5419"/>
    <w:rsid w:val="00FB575F"/>
    <w:rsid w:val="00FB582F"/>
    <w:rsid w:val="00FB5957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0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FE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3111C101-DDE6-4269-8913-1B3976402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B7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36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644F86"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5036"/>
    <w:rPr>
      <w:rFonts w:ascii="Arial" w:eastAsia="Times New Roman" w:hAnsi="Arial"/>
      <w:b/>
      <w:noProof/>
      <w:sz w:val="18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A7280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280A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rsid w:val="000928BF"/>
    <w:rPr>
      <w:rFonts w:ascii="Arial" w:hAnsi="Arial"/>
      <w:lang w:val="en-GB"/>
    </w:rPr>
  </w:style>
  <w:style w:type="paragraph" w:customStyle="1" w:styleId="ListParagraph3">
    <w:name w:val="List Paragraph3"/>
    <w:basedOn w:val="Normal"/>
    <w:rsid w:val="00091CD8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qFormat/>
    <w:rsid w:val="00CE17AF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536BD4"/>
  </w:style>
  <w:style w:type="character" w:customStyle="1" w:styleId="normaltextrun">
    <w:name w:val="normaltextrun"/>
    <w:basedOn w:val="DefaultParagraphFont"/>
    <w:rsid w:val="00536BD4"/>
  </w:style>
  <w:style w:type="paragraph" w:customStyle="1" w:styleId="paragraph">
    <w:name w:val="paragraph"/>
    <w:basedOn w:val="Normal"/>
    <w:rsid w:val="00536BD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qFormat/>
    <w:rsid w:val="00536BD4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ighlight">
    <w:name w:val="highlight"/>
    <w:basedOn w:val="DefaultParagraphFont"/>
    <w:rsid w:val="00536BD4"/>
  </w:style>
  <w:style w:type="character" w:customStyle="1" w:styleId="TFZchn">
    <w:name w:val="TF Zchn"/>
    <w:link w:val="TF"/>
    <w:qFormat/>
    <w:rsid w:val="006169F8"/>
    <w:rPr>
      <w:rFonts w:ascii="Arial" w:eastAsia="Times New Roman" w:hAnsi="Arial"/>
      <w:b/>
      <w:lang w:val="en-GB"/>
    </w:rPr>
  </w:style>
  <w:style w:type="character" w:customStyle="1" w:styleId="TFChar1">
    <w:name w:val="TF Char1"/>
    <w:qFormat/>
    <w:rsid w:val="00DC5281"/>
    <w:rPr>
      <w:rFonts w:ascii="Arial" w:hAnsi="Arial"/>
      <w:b/>
      <w:lang w:val="en-GB" w:eastAsia="en-US"/>
    </w:rPr>
  </w:style>
  <w:style w:type="character" w:customStyle="1" w:styleId="eop">
    <w:name w:val="eop"/>
    <w:basedOn w:val="DefaultParagraphFont"/>
    <w:rsid w:val="004818CD"/>
  </w:style>
  <w:style w:type="character" w:customStyle="1" w:styleId="Heading4Char">
    <w:name w:val="Heading 4 Char"/>
    <w:basedOn w:val="DefaultParagraphFont"/>
    <w:link w:val="Heading4"/>
    <w:rsid w:val="00432EF7"/>
    <w:rPr>
      <w:rFonts w:ascii="Arial" w:eastAsia="Times New Roman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5" ma:contentTypeDescription="Create a new document." ma:contentTypeScope="" ma:versionID="c8bd627aced0cbb071cac33f611d5068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2f359fe626853589dd7ec9d4392013e4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B1A8CE-20B0-4148-A756-88CD4DD42D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C325C6-51AD-48B8-927F-F019B844C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Links>
    <vt:vector size="6" baseType="variant">
      <vt:variant>
        <vt:i4>6881305</vt:i4>
      </vt:variant>
      <vt:variant>
        <vt:i4>0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Reem Karaki</dc:creator>
  <cp:keywords/>
  <cp:lastModifiedBy>Ericsson User</cp:lastModifiedBy>
  <cp:revision>2</cp:revision>
  <cp:lastPrinted>2009-04-24T04:01:00Z</cp:lastPrinted>
  <dcterms:created xsi:type="dcterms:W3CDTF">2023-09-28T23:49:00Z</dcterms:created>
  <dcterms:modified xsi:type="dcterms:W3CDTF">2023-09-28T23:49:00Z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</Properties>
</file>